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B846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3E37">
        <w:fldChar w:fldCharType="begin"/>
      </w:r>
      <w:r w:rsidR="00313E37">
        <w:instrText xml:space="preserve"> DOCPROPERTY  TSG/WGRef  \* MERGEFORMAT </w:instrText>
      </w:r>
      <w:r w:rsidR="00313E37">
        <w:fldChar w:fldCharType="separate"/>
      </w:r>
      <w:r w:rsidR="00AC679A" w:rsidRPr="00AC679A">
        <w:rPr>
          <w:b/>
          <w:noProof/>
          <w:sz w:val="24"/>
        </w:rPr>
        <w:t>RAN4</w:t>
      </w:r>
      <w:r w:rsidR="00313E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3E37">
        <w:fldChar w:fldCharType="begin"/>
      </w:r>
      <w:r w:rsidR="00313E37">
        <w:instrText xml:space="preserve"> DOCPROPERTY  MtgSeq  \* MERGEFORMAT </w:instrText>
      </w:r>
      <w:r w:rsidR="00313E37">
        <w:fldChar w:fldCharType="separate"/>
      </w:r>
      <w:r w:rsidR="00AC679A" w:rsidRPr="00AC679A">
        <w:rPr>
          <w:b/>
          <w:noProof/>
          <w:sz w:val="24"/>
        </w:rPr>
        <w:t>100</w:t>
      </w:r>
      <w:r w:rsidR="00313E37">
        <w:rPr>
          <w:b/>
          <w:noProof/>
          <w:sz w:val="24"/>
        </w:rPr>
        <w:fldChar w:fldCharType="end"/>
      </w:r>
      <w:r w:rsidR="00313E37">
        <w:fldChar w:fldCharType="begin"/>
      </w:r>
      <w:r w:rsidR="00313E37">
        <w:instrText xml:space="preserve"> DOCPROPERTY  MtgTitle  \* MERGEFORMAT </w:instrText>
      </w:r>
      <w:r w:rsidR="00313E37">
        <w:fldChar w:fldCharType="separate"/>
      </w:r>
      <w:r w:rsidR="00AC679A" w:rsidRPr="00AC679A">
        <w:rPr>
          <w:b/>
          <w:noProof/>
          <w:sz w:val="24"/>
        </w:rPr>
        <w:t>e</w:t>
      </w:r>
      <w:r w:rsidR="00313E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3E37">
        <w:fldChar w:fldCharType="begin"/>
      </w:r>
      <w:r w:rsidR="00313E37">
        <w:instrText xml:space="preserve"> DOCPROPERTY  Tdoc#  \* MERGEFORMAT </w:instrText>
      </w:r>
      <w:r w:rsidR="00313E37">
        <w:fldChar w:fldCharType="separate"/>
      </w:r>
      <w:r w:rsidR="00827FB3" w:rsidRPr="00827FB3">
        <w:rPr>
          <w:b/>
          <w:i/>
          <w:noProof/>
          <w:sz w:val="28"/>
        </w:rPr>
        <w:t>R4-2115670</w:t>
      </w:r>
      <w:r w:rsidR="00313E37">
        <w:rPr>
          <w:b/>
          <w:i/>
          <w:noProof/>
          <w:sz w:val="28"/>
        </w:rPr>
        <w:fldChar w:fldCharType="end"/>
      </w:r>
    </w:p>
    <w:p w14:paraId="7CB45193" w14:textId="55452FA9" w:rsidR="001E41F3" w:rsidRDefault="00313E3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679A" w:rsidRPr="00AC679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C679A" w:rsidRPr="00AC679A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C679A" w:rsidRPr="00AC679A">
        <w:rPr>
          <w:b/>
          <w:noProof/>
          <w:sz w:val="24"/>
        </w:rPr>
        <w:t>27 August,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4EC4B" w:rsidR="001E41F3" w:rsidRPr="00AC679A" w:rsidRDefault="00313E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679A" w:rsidRPr="00AC679A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C67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67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093ED" w:rsidR="001E41F3" w:rsidRPr="00AC679A" w:rsidRDefault="00313E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679A" w:rsidRPr="00AC679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C67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67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9FD31" w:rsidR="001E41F3" w:rsidRPr="00AC679A" w:rsidRDefault="00F36B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C67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67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C931A" w:rsidR="001E41F3" w:rsidRPr="00410371" w:rsidRDefault="00313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679A" w:rsidRPr="00AC679A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DD9B1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89348" w:rsidR="001E41F3" w:rsidRDefault="001C1D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679A">
              <w:t>Draft CR to 38.101-4 on Applicability for multi-</w:t>
            </w:r>
            <w:proofErr w:type="spellStart"/>
            <w:r w:rsidR="00AC679A">
              <w:t>TRxP</w:t>
            </w:r>
            <w:proofErr w:type="spellEnd"/>
            <w:r w:rsidR="00AC679A">
              <w:t xml:space="preserve"> test cases-R16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F13666" w:rsidR="001E41F3" w:rsidRDefault="00313E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C679A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E3E5DB" w:rsidR="001E41F3" w:rsidRDefault="00313E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679A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67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679A">
              <w:rPr>
                <w:b/>
                <w:i/>
                <w:noProof/>
              </w:rPr>
              <w:t>Work item code</w:t>
            </w:r>
            <w:r w:rsidR="0051580D" w:rsidRPr="00AC67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89F0B" w:rsidR="001E41F3" w:rsidRPr="00AC679A" w:rsidRDefault="00313E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C679A" w:rsidRPr="00AC679A">
              <w:rPr>
                <w:noProof/>
              </w:rPr>
              <w:t>NR_eMIMO-Perf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67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67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67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16A79" w:rsidR="001E41F3" w:rsidRDefault="00313E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679A" w:rsidRPr="00AC679A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67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67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FC19B" w:rsidR="001E41F3" w:rsidRPr="00AC679A" w:rsidRDefault="00313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679A" w:rsidRPr="00AC67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67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67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67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0DB83D" w:rsidR="001E41F3" w:rsidRDefault="00313E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679A" w:rsidRPr="00AC679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961D50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307C2" w:rsidR="001E41F3" w:rsidRPr="008D562D" w:rsidRDefault="008D562D" w:rsidP="008E22A9">
            <w:pPr>
              <w:pStyle w:val="CRCoverPage"/>
              <w:spacing w:after="0"/>
              <w:rPr>
                <w:noProof/>
              </w:rPr>
            </w:pPr>
            <w:r w:rsidRPr="008D562D">
              <w:rPr>
                <w:noProof/>
              </w:rPr>
              <w:t xml:space="preserve">For multi-TRxP test cases 2 active TCI states are configured. For multi-DCI test cases applicability based on UE capability </w:t>
            </w:r>
            <w:r w:rsidRPr="008D562D">
              <w:rPr>
                <w:i/>
                <w:iCs/>
              </w:rPr>
              <w:t xml:space="preserve">multiDCI-MultiTRP-r16 </w:t>
            </w:r>
            <w:r w:rsidRPr="008D562D">
              <w:t xml:space="preserve">also includes </w:t>
            </w:r>
            <w:r w:rsidRPr="008D562D">
              <w:rPr>
                <w:rFonts w:cs="Arial"/>
                <w:i/>
                <w:iCs/>
              </w:rPr>
              <w:t xml:space="preserve">maxNumberCORESETPerPoolIndex-r16, </w:t>
            </w:r>
            <w:r w:rsidRPr="008D562D">
              <w:rPr>
                <w:rFonts w:cs="Arial"/>
              </w:rPr>
              <w:t xml:space="preserve">which is sufficient to indicate support of 2 active TCI states. </w:t>
            </w:r>
            <w:r>
              <w:rPr>
                <w:rFonts w:cs="Arial"/>
              </w:rPr>
              <w:t xml:space="preserve">For single DCI </w:t>
            </w:r>
            <w:r w:rsidR="00640FD1">
              <w:rPr>
                <w:rFonts w:cs="Arial"/>
              </w:rPr>
              <w:t xml:space="preserve">based inter-slot TDM scheme, there is additional capability indication for </w:t>
            </w:r>
            <w:r w:rsidR="00640FD1" w:rsidRPr="00640FD1">
              <w:rPr>
                <w:i/>
                <w:iCs/>
                <w:lang w:val="en-US" w:eastAsia="zh-CN"/>
              </w:rPr>
              <w:t>maxNumberTCI-states-r16</w:t>
            </w:r>
            <w:r w:rsidR="00640FD1">
              <w:rPr>
                <w:rFonts w:cs="Arial"/>
              </w:rPr>
              <w:t xml:space="preserve">. </w:t>
            </w:r>
            <w:r w:rsidRPr="008D562D">
              <w:rPr>
                <w:rFonts w:cs="Arial"/>
              </w:rPr>
              <w:t xml:space="preserve">Hence, for single-DCI </w:t>
            </w:r>
            <w:r w:rsidR="00640FD1">
              <w:rPr>
                <w:rFonts w:cs="Arial"/>
              </w:rPr>
              <w:t>based inter-slot TDM scheme</w:t>
            </w:r>
            <w:r w:rsidR="00640FD1" w:rsidRPr="008D562D">
              <w:rPr>
                <w:rFonts w:cs="Arial"/>
              </w:rPr>
              <w:t xml:space="preserve"> </w:t>
            </w:r>
            <w:r w:rsidR="00640FD1">
              <w:rPr>
                <w:rFonts w:cs="Arial"/>
              </w:rPr>
              <w:t xml:space="preserve">requirements </w:t>
            </w:r>
            <w:r w:rsidRPr="008D562D">
              <w:rPr>
                <w:rFonts w:cs="Arial"/>
              </w:rPr>
              <w:t xml:space="preserve">we need to add additional applicability based on UE capability for supporting </w:t>
            </w:r>
            <w:r w:rsidR="00640FD1">
              <w:rPr>
                <w:rFonts w:cs="Arial"/>
              </w:rPr>
              <w:t>2</w:t>
            </w:r>
            <w:r w:rsidRPr="008D562D">
              <w:rPr>
                <w:rFonts w:cs="Arial"/>
              </w:rPr>
              <w:t xml:space="preserve"> active TCI state</w:t>
            </w:r>
            <w:r w:rsidR="00640FD1">
              <w:rPr>
                <w:rFonts w:cs="Arial"/>
              </w:rPr>
              <w:t>s</w:t>
            </w:r>
            <w:r w:rsidRPr="008D562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699B43" w:rsidR="008E22A9" w:rsidRDefault="008D562D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8D562D">
              <w:rPr>
                <w:noProof/>
              </w:rPr>
              <w:t xml:space="preserve">applicability for single DCI </w:t>
            </w:r>
            <w:r w:rsidR="00640FD1">
              <w:rPr>
                <w:rFonts w:cs="Arial"/>
              </w:rPr>
              <w:t>based inter-slot TDM scheme</w:t>
            </w:r>
            <w:r w:rsidR="00640FD1" w:rsidRPr="008D562D">
              <w:rPr>
                <w:noProof/>
              </w:rPr>
              <w:t xml:space="preserve"> </w:t>
            </w:r>
            <w:r w:rsidR="00640FD1">
              <w:rPr>
                <w:noProof/>
              </w:rPr>
              <w:t xml:space="preserve">requirements </w:t>
            </w:r>
            <w:r w:rsidRPr="008D562D">
              <w:rPr>
                <w:noProof/>
              </w:rPr>
              <w:t xml:space="preserve">based on UE capability of </w:t>
            </w:r>
            <w:r w:rsidR="00640FD1" w:rsidRPr="00640FD1">
              <w:rPr>
                <w:i/>
                <w:iCs/>
                <w:lang w:val="en-US" w:eastAsia="zh-CN"/>
              </w:rPr>
              <w:t>maxNumberTCI-states-r16</w:t>
            </w:r>
            <w:r w:rsidR="00640FD1">
              <w:rPr>
                <w:rFonts w:cs="Arial"/>
              </w:rPr>
              <w:t>=</w:t>
            </w:r>
            <w:r w:rsidR="00640FD1">
              <w:rPr>
                <w:noProof/>
              </w:rPr>
              <w:t>2</w:t>
            </w:r>
            <w:r w:rsidRPr="008D562D">
              <w:rPr>
                <w:noProof/>
              </w:rPr>
              <w:t>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EAA46" w:rsidR="008E22A9" w:rsidRDefault="008D562D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Single DCI multi-TRxP test cases applicability rules will be incomplete. 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634BF" w:rsidR="008E22A9" w:rsidRDefault="007B7A2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</w:t>
            </w:r>
            <w:r w:rsidR="00A63EFD">
              <w:rPr>
                <w:noProof/>
              </w:rPr>
              <w:t>3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736411">
              <w:rPr>
                <w:noProof/>
              </w:rPr>
              <w:t>TS 38.5</w:t>
            </w:r>
            <w:r w:rsidR="00BF040E" w:rsidRPr="00736411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A762933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7F04ADC" w14:textId="77777777" w:rsidR="00A63EFD" w:rsidRPr="00C25669" w:rsidRDefault="00A63EFD" w:rsidP="00A63EFD">
      <w:pPr>
        <w:pStyle w:val="Heading4"/>
        <w:rPr>
          <w:lang w:eastAsia="zh-CN"/>
        </w:rPr>
      </w:pPr>
      <w:bookmarkStart w:id="1" w:name="_Toc21338164"/>
      <w:bookmarkStart w:id="2" w:name="_Toc29808272"/>
      <w:bookmarkStart w:id="3" w:name="_Toc37068191"/>
      <w:bookmarkStart w:id="4" w:name="_Toc37083734"/>
      <w:bookmarkStart w:id="5" w:name="_Toc37084076"/>
      <w:bookmarkStart w:id="6" w:name="_Toc40209438"/>
      <w:bookmarkStart w:id="7" w:name="_Toc40209780"/>
      <w:bookmarkStart w:id="8" w:name="_Toc45892739"/>
      <w:bookmarkStart w:id="9" w:name="_Toc53176596"/>
      <w:bookmarkStart w:id="10" w:name="_Toc61120872"/>
      <w:bookmarkStart w:id="11" w:name="_Toc67918016"/>
      <w:bookmarkStart w:id="12" w:name="_Toc76297570"/>
      <w:bookmarkStart w:id="13" w:name="_Toc76571500"/>
      <w:bookmarkStart w:id="14" w:name="_Toc76650642"/>
      <w:bookmarkStart w:id="15" w:name="_Toc76653758"/>
      <w:bookmarkStart w:id="16" w:name="_Toc21338163"/>
      <w:bookmarkStart w:id="17" w:name="_Toc29808271"/>
      <w:bookmarkStart w:id="18" w:name="_Toc37068190"/>
      <w:bookmarkStart w:id="19" w:name="_Toc37083733"/>
      <w:bookmarkStart w:id="20" w:name="_Toc37084075"/>
      <w:bookmarkStart w:id="21" w:name="_Toc40209437"/>
      <w:bookmarkStart w:id="22" w:name="_Toc40209779"/>
      <w:bookmarkStart w:id="23" w:name="_Toc45892738"/>
      <w:bookmarkStart w:id="24" w:name="_Toc53176595"/>
      <w:bookmarkStart w:id="25" w:name="_Toc61120871"/>
      <w:bookmarkStart w:id="26" w:name="_Toc67918015"/>
      <w:bookmarkStart w:id="27" w:name="_Toc76297569"/>
      <w:bookmarkStart w:id="28" w:name="_Toc76571499"/>
      <w:bookmarkStart w:id="29" w:name="_Toc76650641"/>
      <w:bookmarkStart w:id="30" w:name="_Toc7665375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874C2AB" w14:textId="77777777" w:rsidR="00A63EFD" w:rsidRPr="00C25669" w:rsidRDefault="00A63EFD" w:rsidP="00A63EFD">
      <w:bookmarkStart w:id="31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31"/>
    <w:p w14:paraId="625D17C6" w14:textId="77777777" w:rsidR="00A63EFD" w:rsidRPr="00C25669" w:rsidRDefault="00A63EFD" w:rsidP="00A63EFD">
      <w:pPr>
        <w:pStyle w:val="TH"/>
        <w:rPr>
          <w:lang w:eastAsia="zh-CN"/>
        </w:rPr>
      </w:pPr>
      <w:r w:rsidRPr="00C25669">
        <w:lastRenderedPageBreak/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1084"/>
        <w:gridCol w:w="951"/>
        <w:gridCol w:w="2560"/>
        <w:gridCol w:w="1906"/>
      </w:tblGrid>
      <w:tr w:rsidR="00A63EFD" w:rsidRPr="00C25669" w14:paraId="26BD24C5" w14:textId="77777777" w:rsidTr="005339B2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839" w14:textId="77777777" w:rsidR="00A63EFD" w:rsidRPr="00C25669" w:rsidRDefault="00A63EFD" w:rsidP="005339B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EC2" w14:textId="77777777" w:rsidR="00A63EFD" w:rsidRPr="00C25669" w:rsidRDefault="00A63EFD" w:rsidP="005339B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F054" w14:textId="77777777" w:rsidR="00A63EFD" w:rsidRPr="00C25669" w:rsidRDefault="00A63EFD" w:rsidP="005339B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710" w14:textId="77777777" w:rsidR="00A63EFD" w:rsidRPr="00C25669" w:rsidRDefault="00A63EFD" w:rsidP="005339B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A63EFD" w:rsidRPr="00C25669" w14:paraId="2F819E3C" w14:textId="77777777" w:rsidTr="005339B2">
        <w:trPr>
          <w:trHeight w:val="153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413858E2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29B69C3C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D94843C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25A1D4DB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4C6F8DFB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EA6A767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0A7116BA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41F31964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03446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0F02180E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5E619485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608B9E70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674A0CA5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ED40D9B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019" w:type="pct"/>
            <w:tcBorders>
              <w:top w:val="nil"/>
            </w:tcBorders>
            <w:shd w:val="clear" w:color="auto" w:fill="auto"/>
          </w:tcPr>
          <w:p w14:paraId="481AA9DB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76BFDC4F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2621DB36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0" w:type="auto"/>
          </w:tcPr>
          <w:p w14:paraId="7BE35DD6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C93D5EC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2E82B041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66B06835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89A94BE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019" w:type="pct"/>
          </w:tcPr>
          <w:p w14:paraId="7D490E8B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507A5AC3" w14:textId="77777777" w:rsidTr="005339B2">
        <w:trPr>
          <w:trHeight w:val="58"/>
        </w:trPr>
        <w:tc>
          <w:tcPr>
            <w:tcW w:w="1524" w:type="pct"/>
            <w:tcBorders>
              <w:top w:val="nil"/>
            </w:tcBorders>
            <w:shd w:val="clear" w:color="auto" w:fill="auto"/>
          </w:tcPr>
          <w:p w14:paraId="3973BF9B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288A6F5B" w14:textId="77777777" w:rsidR="00A63EFD" w:rsidRPr="0062375F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61DECBED" w14:textId="77777777" w:rsidR="00A63EFD" w:rsidRPr="0062375F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B422315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7348AA40" w14:textId="77777777" w:rsidR="00A63EFD" w:rsidRPr="0062375F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5B86058" w14:textId="77777777" w:rsidR="00A63EFD" w:rsidRDefault="00A63EFD" w:rsidP="005339B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19" w:type="pct"/>
          </w:tcPr>
          <w:p w14:paraId="4D54FCFD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653132E0" w14:textId="77777777" w:rsidTr="005339B2">
        <w:trPr>
          <w:trHeight w:val="58"/>
        </w:trPr>
        <w:tc>
          <w:tcPr>
            <w:tcW w:w="1524" w:type="pct"/>
            <w:tcBorders>
              <w:bottom w:val="single" w:sz="4" w:space="0" w:color="auto"/>
            </w:tcBorders>
          </w:tcPr>
          <w:p w14:paraId="00F8D76A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656CB88D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16F0D829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9" w:type="pct"/>
            <w:shd w:val="clear" w:color="auto" w:fill="auto"/>
          </w:tcPr>
          <w:p w14:paraId="30A16128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3A190137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6C5071F8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A63EFD" w:rsidRPr="00C25669" w14:paraId="6F4A8C84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2B7997EA" w14:textId="77777777" w:rsidR="00A63EFD" w:rsidRPr="00C25669" w:rsidRDefault="00A63EFD" w:rsidP="005339B2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72C5ABFE" w14:textId="77777777" w:rsidR="00A63EFD" w:rsidRPr="0062375F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24643420" w14:textId="77777777" w:rsidR="00A63EFD" w:rsidRPr="0062375F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330650D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2A16AC1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</w:p>
          <w:p w14:paraId="65894F71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5FB9A061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46300E66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D97A5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</w:tcPr>
          <w:p w14:paraId="30AF59CD" w14:textId="77777777" w:rsidR="00A63EFD" w:rsidRPr="0062375F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5214E48A" w14:textId="77777777" w:rsidR="00A63EFD" w:rsidRPr="0062375F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06905E8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B86ECBB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</w:p>
          <w:p w14:paraId="3234A8A9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37366F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5D16A0FA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3CA5433C" w14:textId="77777777" w:rsidR="00A63EFD" w:rsidRPr="00C25669" w:rsidRDefault="00A63EFD" w:rsidP="005339B2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</w:tcPr>
          <w:p w14:paraId="2B112905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4C5F5E9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01BC7C0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6EFFD9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2FDFDE1A" w14:textId="77777777" w:rsidR="00A63EFD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3A5852ED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697232E0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A2A1F0B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A7C59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</w:tcPr>
          <w:p w14:paraId="20F140E5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62534D8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30D15689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69F1853B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  <w:p w14:paraId="719122DD" w14:textId="77777777" w:rsidR="00A63EFD" w:rsidRDefault="00A63EFD" w:rsidP="005339B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7F370D8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CF25A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4738179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5CF5B340" w14:textId="77777777" w:rsidR="00A63EFD" w:rsidRPr="00C25669" w:rsidRDefault="00A63EFD" w:rsidP="005339B2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</w:tcPr>
          <w:p w14:paraId="58EA83D0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37CFB7C0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6C91DE3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5C8C5ED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101F1BA0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30D7D40B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AC936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</w:tcPr>
          <w:p w14:paraId="2045F6A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71557CA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48D5AD69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486A647E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E1D53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4434F3A5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62EE6A22" w14:textId="77777777" w:rsidR="00A63EFD" w:rsidRPr="00C25669" w:rsidRDefault="00A63EFD" w:rsidP="005339B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6F6A86C5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4C12D6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61F78961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705E3A95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5.2.3.1.6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69FA58FE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A7A5D33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73E5F2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</w:tcPr>
          <w:p w14:paraId="7F49490E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9849D9D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2F9F6FD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12937DB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5.2.3.2.6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4A2501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76DD787A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63562C17" w14:textId="77777777" w:rsidR="00A63EFD" w:rsidRPr="00C25669" w:rsidRDefault="00A63EFD" w:rsidP="005339B2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0" w:type="auto"/>
          </w:tcPr>
          <w:p w14:paraId="7BE661E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50466B7A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89606B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6E8C09FE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5.2.3.1.7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0D6856FA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A2EA724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3E159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</w:tcPr>
          <w:p w14:paraId="77C8E513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7109109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03CF946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4D7C2760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5.2.3.2.7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F7B6C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3B3C7B6B" w14:textId="77777777" w:rsidTr="005339B2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0ACEDFCE" w14:textId="77777777" w:rsidR="00A63EFD" w:rsidRPr="00C25669" w:rsidRDefault="00A63EFD" w:rsidP="005339B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</w:t>
            </w:r>
            <w:proofErr w:type="spellStart"/>
            <w:r w:rsidRPr="00C9269A">
              <w:rPr>
                <w:i/>
                <w:lang w:eastAsia="zh-CN"/>
              </w:rPr>
              <w:t>EmptIndication</w:t>
            </w:r>
            <w:proofErr w:type="spellEnd"/>
            <w:r w:rsidRPr="00C9269A"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</w:tcPr>
          <w:p w14:paraId="3D6C9F81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0B2FDE2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466A19D1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6F6D41BC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5.2.3.1.8</w:t>
            </w:r>
          </w:p>
        </w:tc>
        <w:tc>
          <w:tcPr>
            <w:tcW w:w="1019" w:type="pct"/>
            <w:tcBorders>
              <w:bottom w:val="nil"/>
            </w:tcBorders>
            <w:shd w:val="clear" w:color="auto" w:fill="auto"/>
          </w:tcPr>
          <w:p w14:paraId="4D7FCF31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196233A" w14:textId="77777777" w:rsidTr="005339B2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791F0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C866467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3AC6907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tcBorders>
              <w:bottom w:val="single" w:sz="4" w:space="0" w:color="auto"/>
            </w:tcBorders>
            <w:shd w:val="clear" w:color="auto" w:fill="auto"/>
          </w:tcPr>
          <w:p w14:paraId="6EA034C3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13150465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5.2.3.2.8</w:t>
            </w:r>
          </w:p>
        </w:tc>
        <w:tc>
          <w:tcPr>
            <w:tcW w:w="101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564B5E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EA7EE1B" w14:textId="77777777" w:rsidTr="005339B2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7D225E3" w14:textId="77777777" w:rsidR="00A63EFD" w:rsidRPr="00C25669" w:rsidRDefault="00A63EFD" w:rsidP="005339B2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singleDCI-SDM-scheme-r16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40449A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B9EB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46150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5.2.2.1.11</w:t>
            </w:r>
          </w:p>
          <w:p w14:paraId="362638EB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256C6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3C35AD1F" w14:textId="77777777" w:rsidTr="005339B2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B66452C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7867C7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1F90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AB904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5.2.2.2.11</w:t>
            </w:r>
          </w:p>
          <w:p w14:paraId="51088886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A4DC0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46F402F" w14:textId="77777777" w:rsidTr="005339B2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23F4717" w14:textId="77777777" w:rsidR="00A63EFD" w:rsidRPr="00C25669" w:rsidRDefault="00A63EFD" w:rsidP="005339B2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</w:t>
            </w:r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972C7A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2062F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405F3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5.2.2.1.12</w:t>
            </w:r>
          </w:p>
          <w:p w14:paraId="70652E8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665E0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73BB7229" w14:textId="77777777" w:rsidTr="005339B2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AFDFDA8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CF8BA7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58BE4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499EC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5.2.2.2.12</w:t>
            </w:r>
          </w:p>
          <w:p w14:paraId="4BB1C26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B06A9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664EC5B0" w14:textId="77777777" w:rsidTr="005339B2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1776F7" w14:textId="77777777" w:rsidR="00A63EFD" w:rsidRPr="00C25669" w:rsidRDefault="00A63EFD" w:rsidP="005339B2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</w:t>
            </w:r>
            <w:r w:rsidRPr="00086D19">
              <w:t>supportFDM-SchemeA-r16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43BED7A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20BA7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5F790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5.2.2.1.13</w:t>
            </w:r>
          </w:p>
          <w:p w14:paraId="5A070662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CCAD9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12F5515E" w14:textId="77777777" w:rsidTr="005339B2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702EF7D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AA8698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A5C8C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2CD8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5.2.2.2.13</w:t>
            </w:r>
          </w:p>
          <w:p w14:paraId="7D6E26F8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9E365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7ECDB1A0" w14:textId="77777777" w:rsidTr="005339B2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83F350C" w14:textId="77777777" w:rsidR="00A63EFD" w:rsidRPr="00C25669" w:rsidRDefault="00A63EFD" w:rsidP="005339B2">
            <w:pPr>
              <w:pStyle w:val="TAL"/>
            </w:pPr>
            <w:r>
              <w:lastRenderedPageBreak/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supportInter-slotTDM-r16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E30C83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3E0CC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3B879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5.2.2.1.14</w:t>
            </w:r>
          </w:p>
          <w:p w14:paraId="43B89C93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B8A19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3B4CBA85" w14:textId="77777777" w:rsidTr="005339B2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34245172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05541E0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D28D0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35F8D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5.2.2.2.14</w:t>
            </w:r>
          </w:p>
          <w:p w14:paraId="4495493D" w14:textId="77777777" w:rsidR="00A63EFD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78A9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</w:p>
        </w:tc>
      </w:tr>
      <w:tr w:rsidR="00A63EFD" w:rsidRPr="00C25669" w14:paraId="02D50D33" w14:textId="77777777" w:rsidTr="0004134A">
        <w:trPr>
          <w:trHeight w:val="58"/>
          <w:ins w:id="32" w:author="Apple (Manasa)" w:date="2021-08-25T11:25:00Z"/>
        </w:trPr>
        <w:tc>
          <w:tcPr>
            <w:tcW w:w="1524" w:type="pct"/>
            <w:vMerge w:val="restart"/>
            <w:shd w:val="clear" w:color="auto" w:fill="auto"/>
          </w:tcPr>
          <w:p w14:paraId="18BD108A" w14:textId="6F56EDB7" w:rsidR="00A63EFD" w:rsidRPr="00C25669" w:rsidRDefault="00A63EFD" w:rsidP="00A63EFD">
            <w:pPr>
              <w:pStyle w:val="TAL"/>
              <w:rPr>
                <w:ins w:id="33" w:author="Apple (Manasa)" w:date="2021-08-25T11:25:00Z"/>
              </w:rPr>
            </w:pPr>
            <w:ins w:id="34" w:author="Apple (Manasa)" w:date="2021-08-25T11:29:00Z">
              <w:r>
                <w:rPr>
                  <w:lang w:val="en-US" w:eastAsia="zh-CN"/>
                </w:rPr>
                <w:t>M</w:t>
              </w:r>
            </w:ins>
            <w:ins w:id="35" w:author="Apple (Manasa)" w:date="2021-08-25T11:26:00Z">
              <w:r>
                <w:rPr>
                  <w:lang w:val="en-US" w:eastAsia="zh-CN"/>
                </w:rPr>
                <w:t xml:space="preserve">aximum number of TCI states in </w:t>
              </w:r>
              <w:r w:rsidRPr="00FC4A9E">
                <w:rPr>
                  <w:lang w:val="en-US" w:eastAsia="zh-CN"/>
                </w:rPr>
                <w:t>Single-DCI based inter-slot TDM</w:t>
              </w:r>
              <w:r>
                <w:rPr>
                  <w:lang w:val="en-US" w:eastAsia="zh-CN"/>
                </w:rPr>
                <w:t xml:space="preserve"> (</w:t>
              </w:r>
              <w:r w:rsidRPr="003A4F75">
                <w:rPr>
                  <w:lang w:val="en-US" w:eastAsia="zh-CN"/>
                </w:rPr>
                <w:t>maxNumberTCI-states-r16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830361B" w14:textId="5B5F2C11" w:rsidR="00A63EFD" w:rsidRPr="00086D19" w:rsidRDefault="00A63EFD" w:rsidP="00A63EFD">
            <w:pPr>
              <w:pStyle w:val="TAL"/>
              <w:rPr>
                <w:ins w:id="36" w:author="Apple (Manasa)" w:date="2021-08-25T11:25:00Z"/>
                <w:rFonts w:eastAsia="SimSun"/>
                <w:lang w:val="en-US" w:eastAsia="zh-CN"/>
              </w:rPr>
            </w:pPr>
            <w:ins w:id="37" w:author="Apple (Manasa)" w:date="2021-08-25T11:25:00Z">
              <w:r w:rsidRPr="005339B2">
                <w:rPr>
                  <w:rFonts w:cs="Arial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87795" w14:textId="085CDC6E" w:rsidR="00A63EFD" w:rsidRPr="00086D19" w:rsidRDefault="00A63EFD" w:rsidP="00A63EFD">
            <w:pPr>
              <w:pStyle w:val="TAL"/>
              <w:rPr>
                <w:ins w:id="38" w:author="Apple (Manasa)" w:date="2021-08-25T11:25:00Z"/>
                <w:rFonts w:eastAsia="SimSun"/>
                <w:lang w:val="en-US" w:eastAsia="zh-CN"/>
              </w:rPr>
            </w:pPr>
            <w:ins w:id="39" w:author="Apple (Manasa)" w:date="2021-08-25T11:25:00Z">
              <w:r w:rsidRPr="005339B2">
                <w:rPr>
                  <w:rFonts w:cs="Arial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11597" w14:textId="77777777" w:rsidR="00A63EFD" w:rsidRPr="003A4F75" w:rsidRDefault="00A63EFD" w:rsidP="00A63EFD">
            <w:pPr>
              <w:pStyle w:val="TAL"/>
              <w:rPr>
                <w:ins w:id="40" w:author="Apple (Manasa)" w:date="2021-08-25T11:25:00Z"/>
                <w:rFonts w:cs="Arial"/>
                <w:szCs w:val="18"/>
                <w:lang w:val="en-US" w:eastAsia="zh-CN"/>
              </w:rPr>
            </w:pPr>
            <w:ins w:id="41" w:author="Apple (Manasa)" w:date="2021-08-25T11:25:00Z">
              <w:r w:rsidRPr="003A4F75">
                <w:rPr>
                  <w:rFonts w:cs="Arial"/>
                  <w:szCs w:val="18"/>
                  <w:lang w:val="en-US" w:eastAsia="zh-CN"/>
                </w:rPr>
                <w:t>Clause 5.2.2.1.14</w:t>
              </w:r>
            </w:ins>
          </w:p>
          <w:p w14:paraId="60307DCC" w14:textId="0C263373" w:rsidR="00A63EFD" w:rsidRPr="00086D19" w:rsidRDefault="00A63EFD" w:rsidP="00A63EFD">
            <w:pPr>
              <w:pStyle w:val="TAL"/>
              <w:rPr>
                <w:ins w:id="42" w:author="Apple (Manasa)" w:date="2021-08-25T11:25:00Z"/>
                <w:rFonts w:eastAsia="SimSun"/>
                <w:lang w:val="en-US" w:eastAsia="zh-CN"/>
              </w:rPr>
            </w:pPr>
            <w:ins w:id="43" w:author="Apple (Manasa)" w:date="2021-08-25T11:25:00Z">
              <w:r w:rsidRPr="005339B2">
                <w:rPr>
                  <w:rFonts w:cs="Arial"/>
                  <w:szCs w:val="18"/>
                  <w:lang w:val="en-US" w:eastAsia="zh-CN"/>
                </w:rPr>
                <w:t>Clause 5.2.3.1.14</w:t>
              </w:r>
            </w:ins>
          </w:p>
        </w:tc>
        <w:tc>
          <w:tcPr>
            <w:tcW w:w="101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F56DFD0" w14:textId="26C4BAD0" w:rsidR="00A63EFD" w:rsidRPr="00C25669" w:rsidRDefault="00A63EFD" w:rsidP="00A63EFD">
            <w:pPr>
              <w:pStyle w:val="TAL"/>
              <w:rPr>
                <w:ins w:id="44" w:author="Apple (Manasa)" w:date="2021-08-25T11:25:00Z"/>
                <w:lang w:val="en-US" w:eastAsia="zh-CN"/>
              </w:rPr>
            </w:pPr>
            <w:ins w:id="45" w:author="Apple (Manasa)" w:date="2021-08-25T11:26:00Z">
              <w:r>
                <w:rPr>
                  <w:lang w:val="en-US" w:eastAsia="zh-CN"/>
                </w:rPr>
                <w:t xml:space="preserve">The requirements apply only when </w:t>
              </w:r>
              <w:r w:rsidRPr="003A4F75">
                <w:rPr>
                  <w:lang w:val="en-US" w:eastAsia="zh-CN"/>
                </w:rPr>
                <w:t>maxNumberTCI-states-r16</w:t>
              </w:r>
              <w:r>
                <w:rPr>
                  <w:lang w:val="en-US" w:eastAsia="zh-CN"/>
                </w:rPr>
                <w:t xml:space="preserve"> = 2.</w:t>
              </w:r>
            </w:ins>
          </w:p>
        </w:tc>
      </w:tr>
      <w:tr w:rsidR="00A63EFD" w:rsidRPr="00C25669" w14:paraId="34ABC271" w14:textId="77777777" w:rsidTr="0004134A">
        <w:trPr>
          <w:trHeight w:val="58"/>
          <w:ins w:id="46" w:author="Apple (Manasa)" w:date="2021-08-25T11:25:00Z"/>
        </w:trPr>
        <w:tc>
          <w:tcPr>
            <w:tcW w:w="1524" w:type="pct"/>
            <w:vMerge/>
            <w:shd w:val="clear" w:color="auto" w:fill="auto"/>
          </w:tcPr>
          <w:p w14:paraId="426820D0" w14:textId="77777777" w:rsidR="00A63EFD" w:rsidRPr="00C25669" w:rsidRDefault="00A63EFD" w:rsidP="00A63EFD">
            <w:pPr>
              <w:pStyle w:val="TAL"/>
              <w:rPr>
                <w:ins w:id="47" w:author="Apple (Manasa)" w:date="2021-08-25T11:25:00Z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FBFA9C0" w14:textId="30908457" w:rsidR="00A63EFD" w:rsidRPr="00086D19" w:rsidRDefault="00A63EFD" w:rsidP="00A63EFD">
            <w:pPr>
              <w:pStyle w:val="TAL"/>
              <w:rPr>
                <w:ins w:id="48" w:author="Apple (Manasa)" w:date="2021-08-25T11:25:00Z"/>
                <w:rFonts w:eastAsia="SimSun"/>
                <w:lang w:val="en-US" w:eastAsia="zh-CN"/>
              </w:rPr>
            </w:pPr>
            <w:ins w:id="49" w:author="Apple (Manasa)" w:date="2021-08-25T11:25:00Z">
              <w:r w:rsidRPr="003A4F75">
                <w:rPr>
                  <w:rFonts w:cs="Arial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00197" w14:textId="3331D4F9" w:rsidR="00A63EFD" w:rsidRPr="00086D19" w:rsidRDefault="00A63EFD" w:rsidP="00A63EFD">
            <w:pPr>
              <w:pStyle w:val="TAL"/>
              <w:rPr>
                <w:ins w:id="50" w:author="Apple (Manasa)" w:date="2021-08-25T11:25:00Z"/>
                <w:rFonts w:eastAsia="SimSun"/>
                <w:lang w:val="en-US" w:eastAsia="zh-CN"/>
              </w:rPr>
            </w:pPr>
            <w:ins w:id="51" w:author="Apple (Manasa)" w:date="2021-08-25T11:25:00Z">
              <w:r w:rsidRPr="003A4F75">
                <w:rPr>
                  <w:rFonts w:cs="Arial"/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4265B" w14:textId="77777777" w:rsidR="00A63EFD" w:rsidRPr="00B24BF7" w:rsidRDefault="00A63EFD" w:rsidP="00A63EFD">
            <w:pPr>
              <w:keepNext/>
              <w:keepLines/>
              <w:spacing w:after="0"/>
              <w:rPr>
                <w:ins w:id="52" w:author="Apple (Manasa)" w:date="2021-08-25T11:25:00Z"/>
                <w:lang w:val="en-US" w:eastAsia="zh-CN"/>
              </w:rPr>
            </w:pPr>
            <w:ins w:id="53" w:author="Apple (Manasa)" w:date="2021-08-25T11:25:00Z">
              <w:r w:rsidRPr="00B24BF7">
                <w:rPr>
                  <w:rFonts w:ascii="Arial" w:hAnsi="Arial"/>
                  <w:sz w:val="18"/>
                  <w:lang w:val="en-US" w:eastAsia="zh-CN"/>
                </w:rPr>
                <w:t>Clause 5.2.2.2.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14</w:t>
              </w:r>
            </w:ins>
          </w:p>
          <w:p w14:paraId="3AA9EBB3" w14:textId="150038FE" w:rsidR="00A63EFD" w:rsidRPr="00086D19" w:rsidRDefault="00A63EFD" w:rsidP="00A63EFD">
            <w:pPr>
              <w:pStyle w:val="TAL"/>
              <w:rPr>
                <w:ins w:id="54" w:author="Apple (Manasa)" w:date="2021-08-25T11:25:00Z"/>
                <w:rFonts w:eastAsia="SimSun"/>
                <w:lang w:val="en-US" w:eastAsia="zh-CN"/>
              </w:rPr>
            </w:pPr>
            <w:ins w:id="55" w:author="Apple (Manasa)" w:date="2021-08-25T11:25:00Z">
              <w:r w:rsidRPr="00B24BF7">
                <w:rPr>
                  <w:lang w:val="en-US" w:eastAsia="zh-CN"/>
                </w:rPr>
                <w:t>Clause 5.2.3.2.</w:t>
              </w:r>
              <w:r>
                <w:rPr>
                  <w:lang w:val="en-US" w:eastAsia="zh-CN"/>
                </w:rPr>
                <w:t>14</w:t>
              </w:r>
            </w:ins>
          </w:p>
        </w:tc>
        <w:tc>
          <w:tcPr>
            <w:tcW w:w="101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3C416CF" w14:textId="77777777" w:rsidR="00A63EFD" w:rsidRPr="00C25669" w:rsidRDefault="00A63EFD" w:rsidP="00A63EFD">
            <w:pPr>
              <w:pStyle w:val="TAL"/>
              <w:rPr>
                <w:ins w:id="56" w:author="Apple (Manasa)" w:date="2021-08-25T11:25:00Z"/>
                <w:lang w:val="en-US" w:eastAsia="zh-CN"/>
              </w:rPr>
            </w:pPr>
          </w:p>
        </w:tc>
      </w:tr>
      <w:tr w:rsidR="00A63EFD" w:rsidRPr="00C25669" w14:paraId="5E27C084" w14:textId="77777777" w:rsidTr="005339B2">
        <w:trPr>
          <w:trHeight w:val="58"/>
        </w:trPr>
        <w:tc>
          <w:tcPr>
            <w:tcW w:w="1524" w:type="pct"/>
            <w:vMerge w:val="restart"/>
            <w:shd w:val="clear" w:color="auto" w:fill="auto"/>
          </w:tcPr>
          <w:p w14:paraId="099C52F7" w14:textId="77777777" w:rsidR="00A63EFD" w:rsidRPr="001B56C9" w:rsidRDefault="00A63EFD" w:rsidP="005339B2">
            <w:pPr>
              <w:pStyle w:val="TAL"/>
              <w:rPr>
                <w:lang w:val="fr-FR"/>
              </w:rPr>
            </w:pPr>
            <w:r w:rsidRPr="001B56C9">
              <w:rPr>
                <w:lang w:val="fr-FR"/>
              </w:rPr>
              <w:t>DRX Adaptation (</w:t>
            </w:r>
            <w:r w:rsidRPr="001B56C9">
              <w:rPr>
                <w:i/>
                <w:lang w:val="fr-FR"/>
              </w:rPr>
              <w:t>drx-Adaptation</w:t>
            </w:r>
            <w:r w:rsidRPr="001B56C9">
              <w:rPr>
                <w:i/>
                <w:lang w:val="fr-FR" w:eastAsia="zh-CN"/>
              </w:rPr>
              <w:t>-r16</w:t>
            </w:r>
            <w:r w:rsidRPr="001B56C9"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D278E9E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728C8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42AEB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F3DEE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5.3.2.1.3 is passed, the test coverage can be considered fulfilled without executing Test 3 in clause 5.3.2.1.1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63EFD" w:rsidRPr="00C25669" w14:paraId="76002DD5" w14:textId="77777777" w:rsidTr="005339B2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36118383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8EF0038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570F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0B7CF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8667B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A63EFD" w:rsidRPr="00C25669" w14:paraId="2E69142E" w14:textId="77777777" w:rsidTr="005339B2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7FEB4A92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98CF89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E5E11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B547F" w14:textId="77777777" w:rsidR="00A63EFD" w:rsidRPr="00086D19" w:rsidRDefault="00A63EFD" w:rsidP="005339B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55275" w14:textId="77777777" w:rsidR="00A63EFD" w:rsidRPr="00C25669" w:rsidRDefault="00A63EFD" w:rsidP="005339B2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A63EFD" w:rsidRPr="00C25669" w14:paraId="0D109629" w14:textId="77777777" w:rsidTr="005339B2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1037F75A" w14:textId="77777777" w:rsidR="00A63EFD" w:rsidRPr="00C25669" w:rsidRDefault="00A63EFD" w:rsidP="005339B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E18F03A" w14:textId="77777777" w:rsidR="00A63EFD" w:rsidRPr="00DE7F78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4CFEE" w14:textId="77777777" w:rsidR="00A63EFD" w:rsidRPr="00DE7F78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99A00" w14:textId="77777777" w:rsidR="00A63EFD" w:rsidRPr="00DE7F78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5E936" w14:textId="77777777" w:rsidR="00A63EFD" w:rsidRPr="001B56C9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A63EFD" w:rsidRPr="00C25669" w14:paraId="21EB8F1D" w14:textId="77777777" w:rsidTr="005339B2">
        <w:trPr>
          <w:trHeight w:val="58"/>
        </w:trPr>
        <w:tc>
          <w:tcPr>
            <w:tcW w:w="1524" w:type="pct"/>
            <w:shd w:val="clear" w:color="auto" w:fill="auto"/>
          </w:tcPr>
          <w:p w14:paraId="505D58B1" w14:textId="77777777" w:rsidR="00A63EFD" w:rsidRPr="00C25669" w:rsidRDefault="00A63EFD" w:rsidP="005339B2">
            <w:pPr>
              <w:pStyle w:val="TAL"/>
            </w:pPr>
            <w:r w:rsidRPr="00D43F4A">
              <w:rPr>
                <w:lang w:eastAsia="ja-JP"/>
              </w:rPr>
              <w:t>Validating P/SP-CSI-RS reception (</w:t>
            </w:r>
            <w:r w:rsidRPr="00D43F4A">
              <w:rPr>
                <w:i/>
                <w:lang w:eastAsia="ja-JP"/>
              </w:rPr>
              <w:t>periodicAndSemi-PersistentCSI-RS-r16</w:t>
            </w:r>
            <w:r w:rsidRPr="00D43F4A"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820682D" w14:textId="77777777" w:rsidR="00A63EFD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E495312" w14:textId="77777777" w:rsidR="00A63EFD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</w:tcPr>
          <w:p w14:paraId="5E04D9BD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5.2.2.2.15</w:t>
            </w:r>
          </w:p>
          <w:p w14:paraId="7B221FC4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5.2.3.2.15</w:t>
            </w:r>
          </w:p>
          <w:p w14:paraId="6729A8EC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4442565A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3FF794C2" w14:textId="77777777" w:rsidR="00A63EFD" w:rsidRDefault="00A63EFD" w:rsidP="005339B2">
            <w:pPr>
              <w:pStyle w:val="TAL"/>
              <w:rPr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14:paraId="1812BD0E" w14:textId="77777777" w:rsidR="00A63EFD" w:rsidRPr="009B2B03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A63EFD" w:rsidRPr="00C25669" w14:paraId="1F699900" w14:textId="77777777" w:rsidTr="00A63EFD">
        <w:trPr>
          <w:trHeight w:val="58"/>
        </w:trPr>
        <w:tc>
          <w:tcPr>
            <w:tcW w:w="1524" w:type="pct"/>
            <w:shd w:val="clear" w:color="auto" w:fill="auto"/>
          </w:tcPr>
          <w:p w14:paraId="64DE1AE2" w14:textId="77777777" w:rsidR="00A63EFD" w:rsidRPr="00D43F4A" w:rsidRDefault="00A63EFD" w:rsidP="005339B2">
            <w:pPr>
              <w:pStyle w:val="TAL"/>
              <w:rPr>
                <w:lang w:eastAsia="ja-JP"/>
              </w:rPr>
            </w:pPr>
            <w:r w:rsidRPr="00D43F4A"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 w:rsidRPr="00D43F4A"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 w:rsidRPr="00D43F4A"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7BA37A7" w14:textId="77777777" w:rsidR="00A63EFD" w:rsidRPr="00D43F4A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DF5DC8D" w14:textId="77777777" w:rsidR="00A63EFD" w:rsidRPr="00D43F4A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</w:tcPr>
          <w:p w14:paraId="5C1B1A16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6C4AA6B" w14:textId="77777777" w:rsidR="00A63EFD" w:rsidRPr="00D43F4A" w:rsidRDefault="00A63EFD" w:rsidP="005339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14:paraId="11CA77FB" w14:textId="77777777" w:rsidR="00A63EFD" w:rsidRPr="00D43F4A" w:rsidRDefault="00A63EFD" w:rsidP="005339B2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</w:tbl>
    <w:p w14:paraId="37558F92" w14:textId="77777777" w:rsidR="00A63EFD" w:rsidRDefault="00A63EFD" w:rsidP="007B7A2B">
      <w:pPr>
        <w:pStyle w:val="Heading4"/>
        <w:rPr>
          <w:rFonts w:cs="Aria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FCCD1" w14:textId="77777777" w:rsidR="00313E37" w:rsidRDefault="00313E37">
      <w:r>
        <w:separator/>
      </w:r>
    </w:p>
  </w:endnote>
  <w:endnote w:type="continuationSeparator" w:id="0">
    <w:p w14:paraId="75E78F12" w14:textId="77777777" w:rsidR="00313E37" w:rsidRDefault="0031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6921D" w14:textId="77777777" w:rsidR="00313E37" w:rsidRDefault="00313E37">
      <w:r>
        <w:separator/>
      </w:r>
    </w:p>
  </w:footnote>
  <w:footnote w:type="continuationSeparator" w:id="0">
    <w:p w14:paraId="6BD1AC76" w14:textId="77777777" w:rsidR="00313E37" w:rsidRDefault="00313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FB"/>
    <w:rsid w:val="00022E4A"/>
    <w:rsid w:val="00070834"/>
    <w:rsid w:val="000A6394"/>
    <w:rsid w:val="000B7FED"/>
    <w:rsid w:val="000C038A"/>
    <w:rsid w:val="000C6598"/>
    <w:rsid w:val="000D44B3"/>
    <w:rsid w:val="001013EA"/>
    <w:rsid w:val="001352F1"/>
    <w:rsid w:val="00145D43"/>
    <w:rsid w:val="00192C46"/>
    <w:rsid w:val="001A08B3"/>
    <w:rsid w:val="001A7B60"/>
    <w:rsid w:val="001B52F0"/>
    <w:rsid w:val="001B7A65"/>
    <w:rsid w:val="001C1D10"/>
    <w:rsid w:val="001E41F3"/>
    <w:rsid w:val="00212C90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13E37"/>
    <w:rsid w:val="003609EF"/>
    <w:rsid w:val="0036231A"/>
    <w:rsid w:val="00374DD4"/>
    <w:rsid w:val="003A4F75"/>
    <w:rsid w:val="003E1A36"/>
    <w:rsid w:val="00410371"/>
    <w:rsid w:val="004242F1"/>
    <w:rsid w:val="004765E1"/>
    <w:rsid w:val="004B75B7"/>
    <w:rsid w:val="0051580D"/>
    <w:rsid w:val="00547111"/>
    <w:rsid w:val="00592D74"/>
    <w:rsid w:val="005E2C44"/>
    <w:rsid w:val="005F0CD6"/>
    <w:rsid w:val="00602F43"/>
    <w:rsid w:val="00621188"/>
    <w:rsid w:val="006257ED"/>
    <w:rsid w:val="006326B2"/>
    <w:rsid w:val="00640FD1"/>
    <w:rsid w:val="00642F80"/>
    <w:rsid w:val="0066239D"/>
    <w:rsid w:val="00665C47"/>
    <w:rsid w:val="006873C8"/>
    <w:rsid w:val="00695808"/>
    <w:rsid w:val="006A33B9"/>
    <w:rsid w:val="006B46FB"/>
    <w:rsid w:val="006E21FB"/>
    <w:rsid w:val="007178A7"/>
    <w:rsid w:val="00736411"/>
    <w:rsid w:val="00763A0D"/>
    <w:rsid w:val="00792342"/>
    <w:rsid w:val="007977A8"/>
    <w:rsid w:val="007B512A"/>
    <w:rsid w:val="007B7A2B"/>
    <w:rsid w:val="007C2097"/>
    <w:rsid w:val="007D6A07"/>
    <w:rsid w:val="007D79E9"/>
    <w:rsid w:val="007F7259"/>
    <w:rsid w:val="008040A8"/>
    <w:rsid w:val="008279FA"/>
    <w:rsid w:val="00827FB3"/>
    <w:rsid w:val="008626E7"/>
    <w:rsid w:val="00870960"/>
    <w:rsid w:val="00870EE7"/>
    <w:rsid w:val="008863B9"/>
    <w:rsid w:val="008A45A6"/>
    <w:rsid w:val="008D562D"/>
    <w:rsid w:val="008E22A9"/>
    <w:rsid w:val="008E3F9B"/>
    <w:rsid w:val="008F3789"/>
    <w:rsid w:val="008F686C"/>
    <w:rsid w:val="0091272E"/>
    <w:rsid w:val="009148DE"/>
    <w:rsid w:val="009217D6"/>
    <w:rsid w:val="00941E30"/>
    <w:rsid w:val="009563A7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63EFD"/>
    <w:rsid w:val="00A75E41"/>
    <w:rsid w:val="00A7671C"/>
    <w:rsid w:val="00AA2CBC"/>
    <w:rsid w:val="00AC5820"/>
    <w:rsid w:val="00AC679A"/>
    <w:rsid w:val="00AD1CD8"/>
    <w:rsid w:val="00AE4280"/>
    <w:rsid w:val="00AF3447"/>
    <w:rsid w:val="00B0130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C5026"/>
    <w:rsid w:val="00CC68D0"/>
    <w:rsid w:val="00CE1FCF"/>
    <w:rsid w:val="00D0080C"/>
    <w:rsid w:val="00D03F9A"/>
    <w:rsid w:val="00D06D51"/>
    <w:rsid w:val="00D24991"/>
    <w:rsid w:val="00D46248"/>
    <w:rsid w:val="00D50255"/>
    <w:rsid w:val="00D66520"/>
    <w:rsid w:val="00DB2336"/>
    <w:rsid w:val="00DE34CF"/>
    <w:rsid w:val="00E11B7D"/>
    <w:rsid w:val="00E13F3D"/>
    <w:rsid w:val="00E34898"/>
    <w:rsid w:val="00EB09B7"/>
    <w:rsid w:val="00EC744A"/>
    <w:rsid w:val="00EE127B"/>
    <w:rsid w:val="00EE7D7C"/>
    <w:rsid w:val="00EF2D32"/>
    <w:rsid w:val="00F25D98"/>
    <w:rsid w:val="00F300FB"/>
    <w:rsid w:val="00F36B7A"/>
    <w:rsid w:val="00FB6386"/>
    <w:rsid w:val="00FC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B7A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A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8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5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7492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2021-08-25T18:31:00Z</dcterms:created>
  <dcterms:modified xsi:type="dcterms:W3CDTF">2021-08-25T18:31:00Z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100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16</vt:lpwstr>
  </property>
  <property fmtid="{D5CDD505-2E9C-101B-9397-08002B2CF9AE}" pid="7" name="EndDate">
    <vt:lpwstr>27 August, 2021</vt:lpwstr>
  </property>
  <property fmtid="{D5CDD505-2E9C-101B-9397-08002B2CF9AE}" pid="8" name="Tdoc#">
    <vt:lpwstr>R4-2115670</vt:lpwstr>
  </property>
  <property fmtid="{D5CDD505-2E9C-101B-9397-08002B2CF9AE}" pid="9" name="Spec#">
    <vt:lpwstr>38.101-4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16.5.0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NR_eMIMO-Perf</vt:lpwstr>
  </property>
  <property fmtid="{D5CDD505-2E9C-101B-9397-08002B2CF9AE}" pid="16" name="Cat">
    <vt:lpwstr>F</vt:lpwstr>
  </property>
  <property fmtid="{D5CDD505-2E9C-101B-9397-08002B2CF9AE}" pid="17" name="ResDate">
    <vt:lpwstr>2021-08-06</vt:lpwstr>
  </property>
  <property fmtid="{D5CDD505-2E9C-101B-9397-08002B2CF9AE}" pid="18" name="Release">
    <vt:lpwstr>Rel-16</vt:lpwstr>
  </property>
  <property fmtid="{D5CDD505-2E9C-101B-9397-08002B2CF9AE}" pid="19" name="CrTitle">
    <vt:lpwstr>Draft CR to 38.101-4 on Applicability for multi-TRxP test cases-R16</vt:lpwstr>
  </property>
  <property fmtid="{D5CDD505-2E9C-101B-9397-08002B2CF9AE}" pid="20" name="MtgTitle">
    <vt:lpwstr>e</vt:lpwstr>
  </property>
</Properties>
</file>